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80FDDA6" w:rsidR="00F72BAA" w:rsidRPr="00A5313D" w:rsidRDefault="00F72BAA" w:rsidP="00CA4261">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5313D">
        <w:rPr>
          <w:rFonts w:hint="eastAsia"/>
          <w:b/>
          <w:i/>
          <w:noProof/>
          <w:sz w:val="28"/>
          <w:lang w:eastAsia="zh-CN"/>
        </w:rPr>
        <w:t>2220</w:t>
      </w:r>
      <w:r w:rsidR="005108B5" w:rsidRPr="005108B5">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562F5" w:rsidR="001E41F3" w:rsidRPr="00410371" w:rsidRDefault="00A5313D"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EDA7C" w:rsidR="001E41F3" w:rsidRDefault="00B564E1" w:rsidP="004823F8">
            <w:pPr>
              <w:pStyle w:val="CRCoverPage"/>
              <w:spacing w:after="0"/>
              <w:rPr>
                <w:noProof/>
                <w:lang w:eastAsia="zh-CN"/>
              </w:rPr>
            </w:pPr>
            <w:r w:rsidRPr="007C223F">
              <w:rPr>
                <w:lang w:eastAsia="zh-CN"/>
              </w:rPr>
              <w:t>Update TC 1</w:t>
            </w:r>
            <w:r>
              <w:rPr>
                <w:rFonts w:hint="eastAsia"/>
                <w:lang w:eastAsia="zh-CN"/>
              </w:rPr>
              <w:t>4.2.</w:t>
            </w:r>
            <w:r w:rsidR="00A26EA2">
              <w:rPr>
                <w:rFonts w:hint="eastAsia"/>
                <w:lang w:eastAsia="zh-CN"/>
              </w:rPr>
              <w:t>8</w:t>
            </w:r>
            <w:r w:rsidR="007178B0">
              <w:rPr>
                <w:rFonts w:hint="eastAsia"/>
                <w:lang w:eastAsia="zh-CN"/>
              </w:rPr>
              <w:t xml:space="preserve"> and TC 14.2.</w:t>
            </w:r>
            <w:r w:rsidR="00A26EA2">
              <w:rPr>
                <w:rFonts w:hint="eastAsia"/>
                <w:lang w:eastAsia="zh-CN"/>
              </w:rPr>
              <w:t>9</w:t>
            </w:r>
            <w:r w:rsidR="007178B0">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823F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823F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B58CF" w:rsidR="001E41F3" w:rsidRDefault="00B564E1" w:rsidP="00A8494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84946">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6FAC4363" w:rsidR="007178B0" w:rsidRDefault="007178B0" w:rsidP="00A26EA2">
            <w:pPr>
              <w:pStyle w:val="CRCoverPage"/>
              <w:numPr>
                <w:ilvl w:val="0"/>
                <w:numId w:val="15"/>
              </w:numPr>
              <w:spacing w:after="0"/>
              <w:rPr>
                <w:noProof/>
              </w:rPr>
            </w:pPr>
            <w:r>
              <w:rPr>
                <w:rFonts w:hint="eastAsia"/>
                <w:noProof/>
                <w:lang w:eastAsia="zh-CN"/>
              </w:rPr>
              <w:t>Merge the TT analysis for positioning test case 14.2.</w:t>
            </w:r>
            <w:r w:rsidR="00A26EA2">
              <w:rPr>
                <w:rFonts w:hint="eastAsia"/>
                <w:noProof/>
                <w:lang w:eastAsia="zh-CN"/>
              </w:rPr>
              <w:t>8</w:t>
            </w:r>
            <w:r>
              <w:rPr>
                <w:rFonts w:hint="eastAsia"/>
                <w:noProof/>
                <w:lang w:eastAsia="zh-CN"/>
              </w:rPr>
              <w:t xml:space="preserve"> and 14.2.</w:t>
            </w:r>
            <w:r w:rsidR="00A26EA2">
              <w:rPr>
                <w:rFonts w:hint="eastAsia"/>
                <w:noProof/>
                <w:lang w:eastAsia="zh-CN"/>
              </w:rPr>
              <w:t>9</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7AA9D" w:rsidR="00B564E1" w:rsidRDefault="00B564E1" w:rsidP="00A26EA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A26EA2">
              <w:rPr>
                <w:rFonts w:hint="eastAsia"/>
                <w:noProof/>
                <w:lang w:eastAsia="zh-CN"/>
              </w:rPr>
              <w:t>8</w:t>
            </w:r>
            <w:r>
              <w:rPr>
                <w:rFonts w:hint="eastAsia"/>
                <w:noProof/>
                <w:lang w:eastAsia="zh-CN"/>
              </w:rPr>
              <w:t xml:space="preserve"> </w:t>
            </w:r>
            <w:r w:rsidR="0089154B">
              <w:rPr>
                <w:rFonts w:hint="eastAsia"/>
                <w:noProof/>
                <w:lang w:eastAsia="zh-CN"/>
              </w:rPr>
              <w:t>abd 14.2.</w:t>
            </w:r>
            <w:r w:rsidR="00A26EA2">
              <w:rPr>
                <w:rFonts w:hint="eastAsia"/>
                <w:noProof/>
                <w:lang w:eastAsia="zh-CN"/>
              </w:rPr>
              <w:t>9</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138BF" w14:textId="77777777" w:rsidR="001E41F3" w:rsidRDefault="007178B0" w:rsidP="00A26EA2">
            <w:pPr>
              <w:pStyle w:val="CRCoverPage"/>
              <w:spacing w:after="0"/>
              <w:ind w:left="100"/>
              <w:rPr>
                <w:noProof/>
                <w:lang w:eastAsia="zh-CN"/>
              </w:rPr>
            </w:pPr>
            <w:r w:rsidRPr="007178B0">
              <w:rPr>
                <w:noProof/>
              </w:rPr>
              <w:t>Note for the editor: Please replace “37.571-1 14.2.</w:t>
            </w:r>
            <w:r w:rsidR="00A26EA2">
              <w:rPr>
                <w:rFonts w:hint="eastAsia"/>
                <w:noProof/>
                <w:lang w:eastAsia="zh-CN"/>
              </w:rPr>
              <w:t>9</w:t>
            </w:r>
            <w:r w:rsidRPr="007178B0">
              <w:rPr>
                <w:noProof/>
              </w:rPr>
              <w:t xml:space="preserve"> TT.zip” and “37.571-1 14.2.</w:t>
            </w:r>
            <w:r w:rsidR="00A26EA2">
              <w:rPr>
                <w:rFonts w:hint="eastAsia"/>
                <w:noProof/>
                <w:lang w:eastAsia="zh-CN"/>
              </w:rPr>
              <w:t>9</w:t>
            </w:r>
            <w:r w:rsidRPr="007178B0">
              <w:rPr>
                <w:noProof/>
              </w:rPr>
              <w:t xml:space="preserve"> TT.zip”with “37.571-1 14.2.</w:t>
            </w:r>
            <w:r w:rsidR="00A26EA2">
              <w:rPr>
                <w:rFonts w:hint="eastAsia"/>
                <w:noProof/>
                <w:lang w:eastAsia="zh-CN"/>
              </w:rPr>
              <w:t>8</w:t>
            </w:r>
            <w:r w:rsidRPr="007178B0">
              <w:rPr>
                <w:noProof/>
              </w:rPr>
              <w:t>+14.2.</w:t>
            </w:r>
            <w:r w:rsidR="00A26EA2">
              <w:rPr>
                <w:rFonts w:hint="eastAsia"/>
                <w:noProof/>
                <w:lang w:eastAsia="zh-CN"/>
              </w:rPr>
              <w:t>9</w:t>
            </w:r>
            <w:r w:rsidRPr="007178B0">
              <w:rPr>
                <w:noProof/>
              </w:rPr>
              <w:t xml:space="preserve"> TT v2.zip” to the attachments of TR 38.903</w:t>
            </w:r>
          </w:p>
          <w:p w14:paraId="1BBAD37A" w14:textId="77777777" w:rsidR="005108B5" w:rsidRDefault="005108B5" w:rsidP="005108B5">
            <w:pPr>
              <w:pStyle w:val="CRCoverPage"/>
              <w:spacing w:after="0"/>
              <w:ind w:left="100"/>
              <w:rPr>
                <w:noProof/>
                <w:lang w:eastAsia="zh-CN"/>
              </w:rPr>
            </w:pPr>
            <w:r w:rsidRPr="0043790F">
              <w:rPr>
                <w:rFonts w:hint="eastAsia"/>
                <w:noProof/>
                <w:highlight w:val="yellow"/>
                <w:lang w:eastAsia="zh-CN"/>
              </w:rPr>
              <w:t>R1: 1. Update the TT analysis in the attachment.</w:t>
            </w:r>
          </w:p>
          <w:p w14:paraId="00D3B8F7" w14:textId="694FABDC" w:rsidR="005108B5" w:rsidRDefault="005108B5" w:rsidP="005108B5">
            <w:pPr>
              <w:pStyle w:val="CRCoverPage"/>
              <w:spacing w:after="0"/>
              <w:ind w:left="100"/>
              <w:rPr>
                <w:noProof/>
                <w:lang w:eastAsia="zh-CN"/>
              </w:rPr>
            </w:pPr>
            <w:r w:rsidRPr="0043790F">
              <w:rPr>
                <w:rFonts w:hint="eastAsia"/>
                <w:noProof/>
                <w:highlight w:val="yellow"/>
                <w:lang w:eastAsia="zh-CN"/>
              </w:rPr>
              <w:t xml:space="preserve">Remove </w:t>
            </w:r>
            <w:r w:rsidRPr="0043790F">
              <w:rPr>
                <w:noProof/>
                <w:highlight w:val="yellow"/>
                <w:lang w:eastAsia="zh-CN"/>
              </w:rPr>
              <w:t>Suffix v2</w:t>
            </w:r>
            <w:r w:rsidRPr="0043790F">
              <w:rPr>
                <w:rFonts w:hint="eastAsia"/>
                <w:noProof/>
                <w:highlight w:val="yellow"/>
                <w:lang w:eastAsia="zh-CN"/>
              </w:rPr>
              <w:t xml:space="preserve"> in the name of the attachemnt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3F33C" w14:textId="148F0B6D" w:rsidR="00A26EA2" w:rsidRDefault="00A26EA2" w:rsidP="007178B0">
      <w:pPr>
        <w:rPr>
          <w:color w:val="FF0000"/>
          <w:sz w:val="40"/>
          <w:lang w:eastAsia="zh-CN"/>
        </w:rPr>
      </w:pPr>
      <w:r w:rsidRPr="00A26EA2">
        <w:rPr>
          <w:color w:val="FF0000"/>
          <w:sz w:val="40"/>
        </w:rPr>
        <w:lastRenderedPageBreak/>
        <w:t>Note for the editor: Please replace “37.571-1 14.2.</w:t>
      </w:r>
      <w:r w:rsidR="005108B5">
        <w:rPr>
          <w:rFonts w:hint="eastAsia"/>
          <w:color w:val="FF0000"/>
          <w:sz w:val="40"/>
          <w:lang w:eastAsia="zh-CN"/>
        </w:rPr>
        <w:t>8</w:t>
      </w:r>
      <w:r w:rsidRPr="00A26EA2">
        <w:rPr>
          <w:color w:val="FF0000"/>
          <w:sz w:val="40"/>
        </w:rPr>
        <w:t xml:space="preserve"> TT.zip” and “37.571-1 14.2.9 </w:t>
      </w:r>
      <w:proofErr w:type="spellStart"/>
      <w:r w:rsidRPr="00A26EA2">
        <w:rPr>
          <w:color w:val="FF0000"/>
          <w:sz w:val="40"/>
        </w:rPr>
        <w:t>TT.zip”with</w:t>
      </w:r>
      <w:proofErr w:type="spellEnd"/>
      <w:r w:rsidRPr="00A26EA2">
        <w:rPr>
          <w:color w:val="FF0000"/>
          <w:sz w:val="40"/>
        </w:rPr>
        <w:t xml:space="preserve"> “37.571-1 14.2.8+14.2.9 TT.zip” to the attachments of TR 38.903</w:t>
      </w:r>
    </w:p>
    <w:p w14:paraId="216BCCC8" w14:textId="302735F1"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6184DCF" w14:textId="77777777" w:rsidR="007178B0" w:rsidRDefault="007178B0" w:rsidP="00F04EAC">
            <w:pPr>
              <w:pStyle w:val="TAL"/>
              <w:rPr>
                <w:ins w:id="4" w:author="CATT" w:date="2024-04-19T14:06:00Z"/>
                <w:lang w:eastAsia="zh-CN"/>
              </w:rPr>
            </w:pPr>
            <w:r w:rsidRPr="0036562F">
              <w:rPr>
                <w:lang w:eastAsia="zh-CN"/>
              </w:rPr>
              <w:t>14.2.</w:t>
            </w:r>
            <w:r>
              <w:rPr>
                <w:rFonts w:hint="eastAsia"/>
                <w:lang w:eastAsia="zh-CN"/>
              </w:rPr>
              <w:t>8</w:t>
            </w:r>
          </w:p>
          <w:p w14:paraId="20191E54" w14:textId="6C926DAC" w:rsidR="00A26EA2" w:rsidRDefault="00A26EA2" w:rsidP="00F04EAC">
            <w:pPr>
              <w:pStyle w:val="TAL"/>
              <w:rPr>
                <w:lang w:eastAsia="zh-CN"/>
              </w:rPr>
            </w:pPr>
            <w:ins w:id="5" w:author="CATT" w:date="2024-04-19T14:06:00Z">
              <w:r>
                <w:rPr>
                  <w:rFonts w:hint="eastAsia"/>
                  <w:lang w:eastAsia="zh-CN"/>
                </w:rPr>
                <w:t>14.2.9</w:t>
              </w:r>
            </w:ins>
          </w:p>
        </w:tc>
        <w:tc>
          <w:tcPr>
            <w:tcW w:w="3234" w:type="dxa"/>
            <w:tcBorders>
              <w:top w:val="single" w:sz="4" w:space="0" w:color="auto"/>
              <w:left w:val="single" w:sz="4" w:space="0" w:color="auto"/>
              <w:bottom w:val="single" w:sz="4" w:space="0" w:color="auto"/>
              <w:right w:val="single" w:sz="4" w:space="0" w:color="auto"/>
            </w:tcBorders>
          </w:tcPr>
          <w:p w14:paraId="7EAD35FB" w14:textId="6920B21E" w:rsidR="007178B0" w:rsidRPr="00A331CA" w:rsidRDefault="007178B0" w:rsidP="00F04EAC">
            <w:pPr>
              <w:pStyle w:val="TAL"/>
            </w:pPr>
            <w:r w:rsidRPr="0036562F">
              <w:t>“37.571-1 14.2.</w:t>
            </w:r>
            <w:r>
              <w:rPr>
                <w:rFonts w:hint="eastAsia"/>
              </w:rPr>
              <w:t>8</w:t>
            </w:r>
            <w:ins w:id="6" w:author="CATT" w:date="2024-04-19T14:06:00Z">
              <w:r w:rsidR="00A26EA2">
                <w:rPr>
                  <w:rFonts w:hint="eastAsia"/>
                  <w:lang w:eastAsia="zh-CN"/>
                </w:rPr>
                <w:t>+14.2.9</w:t>
              </w:r>
            </w:ins>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A26EA2" w14:paraId="6DEC2671" w14:textId="45B7168E" w:rsidTr="00F04EAC">
        <w:trPr>
          <w:del w:id="7" w:author="CATT" w:date="2024-04-19T14:07:00Z"/>
        </w:trPr>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Del="00A26EA2" w:rsidRDefault="007178B0" w:rsidP="00F04EAC">
            <w:pPr>
              <w:pStyle w:val="TAL"/>
              <w:rPr>
                <w:del w:id="8" w:author="CATT" w:date="2024-04-19T14:07:00Z"/>
                <w:snapToGrid w:val="0"/>
              </w:rPr>
            </w:pPr>
            <w:del w:id="9" w:author="CATT" w:date="2024-04-19T14:07:00Z">
              <w:r w:rsidRPr="00B33C4E" w:rsidDel="00A26EA2">
                <w:rPr>
                  <w:snapToGrid w:val="0"/>
                </w:rPr>
                <w:delText>RSTD_reporting_</w:delText>
              </w:r>
              <w:r w:rsidRPr="00B33C4E" w:rsidDel="00A26EA2">
                <w:rPr>
                  <w:rFonts w:hint="eastAsia"/>
                  <w:snapToGrid w:val="0"/>
                </w:rPr>
                <w:delText>6</w:delText>
              </w:r>
            </w:del>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Del="00A26EA2" w:rsidRDefault="007178B0" w:rsidP="00F04EAC">
            <w:pPr>
              <w:pStyle w:val="TAL"/>
              <w:rPr>
                <w:del w:id="10" w:author="CATT" w:date="2024-04-19T14:07:00Z"/>
                <w:lang w:eastAsia="zh-CN"/>
              </w:rPr>
            </w:pPr>
            <w:del w:id="11" w:author="CATT" w:date="2024-04-19T14:07:00Z">
              <w:r w:rsidRPr="0036562F" w:rsidDel="00A26EA2">
                <w:rPr>
                  <w:lang w:eastAsia="zh-CN"/>
                </w:rPr>
                <w:delText>14.2.</w:delText>
              </w:r>
              <w:r w:rsidDel="00A26EA2">
                <w:rPr>
                  <w:rFonts w:hint="eastAsia"/>
                  <w:lang w:eastAsia="zh-CN"/>
                </w:rPr>
                <w:delText>9</w:delText>
              </w:r>
            </w:del>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Del="00A26EA2" w:rsidRDefault="007178B0" w:rsidP="00F04EAC">
            <w:pPr>
              <w:pStyle w:val="TAL"/>
              <w:rPr>
                <w:del w:id="12" w:author="CATT" w:date="2024-04-19T14:07:00Z"/>
              </w:rPr>
            </w:pPr>
            <w:del w:id="13" w:author="CATT" w:date="2024-04-19T14:07:00Z">
              <w:r w:rsidRPr="0036562F" w:rsidDel="00A26EA2">
                <w:delText>“37.571-1 14.2.</w:delText>
              </w:r>
              <w:r w:rsidDel="00A26EA2">
                <w:rPr>
                  <w:rFonts w:hint="eastAsia"/>
                </w:rPr>
                <w:delText>9</w:delText>
              </w:r>
              <w:r w:rsidRPr="0036562F" w:rsidDel="00A26EA2">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Del="00A26EA2" w:rsidRDefault="007178B0" w:rsidP="00F04EAC">
            <w:pPr>
              <w:pStyle w:val="TAL"/>
              <w:rPr>
                <w:del w:id="14" w:author="CATT" w:date="2024-04-19T14:07:00Z"/>
                <w:lang w:eastAsia="zh-CN"/>
              </w:rPr>
            </w:pPr>
            <w:del w:id="15" w:author="CATT" w:date="2024-04-19T14:07:00Z">
              <w:r w:rsidRPr="0036562F" w:rsidDel="00A26EA2">
                <w:rPr>
                  <w:lang w:eastAsia="zh-CN"/>
                </w:rPr>
                <w:delText>3</w:delText>
              </w:r>
              <w:r w:rsidDel="00A26EA2">
                <w:rPr>
                  <w:rFonts w:hint="eastAsia"/>
                  <w:lang w:eastAsia="zh-CN"/>
                </w:rPr>
                <w:delText xml:space="preserve"> </w:delText>
              </w:r>
              <w:r w:rsidRPr="0036562F" w:rsidDel="00A26EA2">
                <w:rPr>
                  <w:lang w:eastAsia="zh-CN"/>
                </w:rPr>
                <w:delText>cells, RSTD reporting delay</w:delText>
              </w:r>
              <w:r w:rsidDel="00A26EA2">
                <w:rPr>
                  <w:rFonts w:hint="eastAsia"/>
                  <w:lang w:eastAsia="zh-CN"/>
                </w:rPr>
                <w:delText>, without MG,</w:delText>
              </w:r>
            </w:del>
          </w:p>
          <w:p w14:paraId="2E4779BC" w14:textId="2A76022E" w:rsidR="007178B0" w:rsidRPr="0036562F" w:rsidDel="00A26EA2" w:rsidRDefault="007178B0" w:rsidP="00F04EAC">
            <w:pPr>
              <w:pStyle w:val="TAL"/>
              <w:rPr>
                <w:del w:id="16" w:author="CATT" w:date="2024-04-19T14:07:00Z"/>
                <w:lang w:eastAsia="zh-CN"/>
              </w:rPr>
            </w:pPr>
            <w:del w:id="17" w:author="CATT" w:date="2024-04-19T14:07:00Z">
              <w:r w:rsidRPr="0036562F" w:rsidDel="00A26EA2">
                <w:rPr>
                  <w:lang w:eastAsia="zh-CN"/>
                </w:rPr>
                <w:delText>Single positioning frequency layer</w:delText>
              </w:r>
            </w:del>
          </w:p>
          <w:p w14:paraId="0715E483" w14:textId="3EFB31ED" w:rsidR="007178B0" w:rsidDel="00A26EA2" w:rsidRDefault="007178B0" w:rsidP="00F04EAC">
            <w:pPr>
              <w:pStyle w:val="TAL"/>
              <w:rPr>
                <w:del w:id="18" w:author="CATT" w:date="2024-04-19T14:07:00Z"/>
                <w:lang w:eastAsia="zh-CN"/>
              </w:rPr>
            </w:pPr>
            <w:del w:id="19" w:author="CATT" w:date="2024-04-19T14:07:00Z">
              <w:r w:rsidRPr="0036562F" w:rsidDel="00A26EA2">
                <w:rPr>
                  <w:lang w:eastAsia="zh-CN"/>
                </w:rPr>
                <w:delText>FR</w:delText>
              </w:r>
              <w:r w:rsidDel="00A26EA2">
                <w:rPr>
                  <w:rFonts w:hint="eastAsia"/>
                  <w:lang w:eastAsia="zh-CN"/>
                </w:rPr>
                <w:delText>2</w:delText>
              </w:r>
            </w:del>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C73C3" w14:textId="77777777" w:rsidR="00192B3C" w:rsidRDefault="00192B3C">
      <w:r>
        <w:separator/>
      </w:r>
    </w:p>
  </w:endnote>
  <w:endnote w:type="continuationSeparator" w:id="0">
    <w:p w14:paraId="2A817EDB" w14:textId="77777777" w:rsidR="00192B3C" w:rsidRDefault="0019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0B58A" w14:textId="77777777" w:rsidR="00192B3C" w:rsidRDefault="00192B3C">
      <w:r>
        <w:separator/>
      </w:r>
    </w:p>
  </w:footnote>
  <w:footnote w:type="continuationSeparator" w:id="0">
    <w:p w14:paraId="6D408968" w14:textId="77777777" w:rsidR="00192B3C" w:rsidRDefault="00192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9DB"/>
    <w:rsid w:val="00070E09"/>
    <w:rsid w:val="000A6394"/>
    <w:rsid w:val="000B7FED"/>
    <w:rsid w:val="000C038A"/>
    <w:rsid w:val="000C6598"/>
    <w:rsid w:val="000D44B3"/>
    <w:rsid w:val="00145D43"/>
    <w:rsid w:val="00192B3C"/>
    <w:rsid w:val="00192C46"/>
    <w:rsid w:val="001A08B3"/>
    <w:rsid w:val="001A7B60"/>
    <w:rsid w:val="001B52F0"/>
    <w:rsid w:val="001B7A65"/>
    <w:rsid w:val="001E41F3"/>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823F8"/>
    <w:rsid w:val="004B75B7"/>
    <w:rsid w:val="00505CC3"/>
    <w:rsid w:val="005108B5"/>
    <w:rsid w:val="005141D9"/>
    <w:rsid w:val="0051580D"/>
    <w:rsid w:val="00547111"/>
    <w:rsid w:val="00553137"/>
    <w:rsid w:val="00592D74"/>
    <w:rsid w:val="005E2C44"/>
    <w:rsid w:val="00621188"/>
    <w:rsid w:val="006257ED"/>
    <w:rsid w:val="00653DE4"/>
    <w:rsid w:val="00665C47"/>
    <w:rsid w:val="00695808"/>
    <w:rsid w:val="006B46FB"/>
    <w:rsid w:val="006D4AD2"/>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5313D"/>
    <w:rsid w:val="00A7671C"/>
    <w:rsid w:val="00A84946"/>
    <w:rsid w:val="00AA2CBC"/>
    <w:rsid w:val="00AC5820"/>
    <w:rsid w:val="00AD1CD8"/>
    <w:rsid w:val="00B258BB"/>
    <w:rsid w:val="00B564E1"/>
    <w:rsid w:val="00B67B97"/>
    <w:rsid w:val="00B968C8"/>
    <w:rsid w:val="00BA3EC5"/>
    <w:rsid w:val="00BA51D9"/>
    <w:rsid w:val="00BB5DFC"/>
    <w:rsid w:val="00BD279D"/>
    <w:rsid w:val="00BD6BB8"/>
    <w:rsid w:val="00C64AE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6AAB"/>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CAF52-435F-4C76-ADBB-4DBF9AE2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995</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2024-05-16T03:33:00Z</dcterms:created>
  <dcterms:modified xsi:type="dcterms:W3CDTF">2024-05-16T03:33:00Z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